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5E462949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C3-2</w:t>
      </w:r>
      <w:r w:rsidR="00973BC0" w:rsidRPr="009129EC">
        <w:rPr>
          <w:b/>
          <w:noProof/>
          <w:sz w:val="24"/>
        </w:rPr>
        <w:t>2</w:t>
      </w:r>
      <w:r w:rsidR="00912BD6">
        <w:rPr>
          <w:b/>
          <w:noProof/>
          <w:sz w:val="24"/>
        </w:rPr>
        <w:t>3</w:t>
      </w:r>
      <w:r w:rsidR="00280265">
        <w:rPr>
          <w:b/>
          <w:noProof/>
          <w:sz w:val="24"/>
        </w:rPr>
        <w:t>487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13A3B2F7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12BD6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</w:t>
      </w:r>
      <w:r w:rsidR="00280265">
        <w:rPr>
          <w:b/>
          <w:i/>
          <w:noProof/>
          <w:sz w:val="24"/>
        </w:rPr>
        <w:t>3113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3AAACA8" w:rsidR="00934BD9" w:rsidRDefault="00056CEA" w:rsidP="00CB2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B2F29">
              <w:rPr>
                <w:b/>
                <w:noProof/>
                <w:sz w:val="28"/>
              </w:rPr>
              <w:t>122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589E044" w:rsidR="00934BD9" w:rsidRDefault="00912B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584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89F54E8" w:rsidR="00934BD9" w:rsidRDefault="002802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</w:t>
            </w: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t>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C71463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 xml:space="preserve">Correction to </w:t>
            </w:r>
            <w:proofErr w:type="spellStart"/>
            <w:r w:rsidR="00CB2F29">
              <w:rPr>
                <w:lang w:eastAsia="zh-CN"/>
              </w:rPr>
              <w:t>TscQosRequirement</w:t>
            </w:r>
            <w:proofErr w:type="spellEnd"/>
            <w:r w:rsidR="00CB2F29">
              <w:rPr>
                <w:lang w:eastAsia="zh-CN"/>
              </w:rPr>
              <w:t xml:space="preserve"> and </w:t>
            </w:r>
            <w:proofErr w:type="spellStart"/>
            <w:r w:rsidR="00CB2F29">
              <w:rPr>
                <w:lang w:eastAsia="zh-CN"/>
              </w:rPr>
              <w:t>TscQosRequirementRm</w:t>
            </w:r>
            <w:proofErr w:type="spellEnd"/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D0B248" w:rsidR="00934BD9" w:rsidRDefault="00056CEA" w:rsidP="00912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12BD6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89EA0BD" w:rsidR="00CB2F29" w:rsidRPr="00CB2F29" w:rsidRDefault="00492A15" w:rsidP="00F5597D">
            <w:pPr>
              <w:rPr>
                <w:rFonts w:ascii="Cambria" w:eastAsia="Cambria" w:hAnsi="Cambria"/>
                <w:noProof/>
                <w:lang w:val="en-US" w:eastAsia="zh-CN"/>
              </w:rPr>
            </w:pPr>
            <w:r w:rsidRPr="00F5597D">
              <w:rPr>
                <w:rFonts w:ascii="Arial" w:hAnsi="Arial"/>
                <w:noProof/>
                <w:lang w:eastAsia="zh-CN"/>
              </w:rPr>
              <w:t xml:space="preserve">The "tscaiInputUl" </w:t>
            </w:r>
            <w:r w:rsidR="00F5597D" w:rsidRPr="00F5597D">
              <w:rPr>
                <w:rFonts w:ascii="Arial" w:hAnsi="Arial"/>
                <w:noProof/>
                <w:lang w:eastAsia="zh-CN"/>
              </w:rPr>
              <w:t xml:space="preserve">and "tscaiInputDl </w:t>
            </w:r>
            <w:r w:rsidRPr="00F5597D">
              <w:rPr>
                <w:rFonts w:ascii="Arial" w:hAnsi="Arial"/>
                <w:noProof/>
                <w:lang w:eastAsia="zh-CN"/>
              </w:rPr>
              <w:t>attribute</w:t>
            </w:r>
            <w:r w:rsidR="00F5597D" w:rsidRPr="00F5597D">
              <w:rPr>
                <w:rFonts w:ascii="Arial" w:hAnsi="Arial"/>
                <w:noProof/>
                <w:lang w:eastAsia="zh-CN"/>
              </w:rPr>
              <w:t>s</w:t>
            </w:r>
            <w:r w:rsidRPr="00F5597D">
              <w:rPr>
                <w:rFonts w:ascii="Arial" w:hAnsi="Arial"/>
                <w:noProof/>
                <w:lang w:eastAsia="zh-CN"/>
              </w:rPr>
              <w:t xml:space="preserve"> </w:t>
            </w:r>
            <w:r w:rsidR="00F5597D" w:rsidRPr="00F5597D">
              <w:rPr>
                <w:rFonts w:ascii="Arial" w:hAnsi="Arial"/>
                <w:noProof/>
                <w:lang w:eastAsia="zh-CN"/>
              </w:rPr>
              <w:t>are</w:t>
            </w:r>
            <w:r w:rsidRPr="00F5597D">
              <w:rPr>
                <w:rFonts w:ascii="Arial" w:hAnsi="Arial"/>
                <w:noProof/>
                <w:lang w:eastAsia="zh-CN"/>
              </w:rPr>
              <w:t xml:space="preserve"> used to</w:t>
            </w:r>
            <w:r w:rsidR="00F5597D" w:rsidRPr="00F5597D">
              <w:rPr>
                <w:rFonts w:ascii="Arial" w:hAnsi="Arial"/>
                <w:noProof/>
                <w:lang w:eastAsia="zh-CN"/>
              </w:rPr>
              <w:t xml:space="preserve"> construct the the TSC Assistance Container</w:t>
            </w:r>
            <w:r w:rsidR="00F5597D">
              <w:rPr>
                <w:rFonts w:ascii="Arial" w:hAnsi="Arial"/>
                <w:noProof/>
                <w:lang w:eastAsia="zh-CN"/>
              </w:rPr>
              <w:t xml:space="preserve"> according to stage 2 requirement.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0BE8436" w:rsidR="00D707C4" w:rsidRDefault="00F5597D" w:rsidP="00F559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descriptions of t</w:t>
            </w:r>
            <w:r w:rsidRPr="00F5597D">
              <w:rPr>
                <w:noProof/>
                <w:lang w:eastAsia="zh-CN"/>
              </w:rPr>
              <w:t>he "tscaiInputUl" and "tscaiInputDl attributes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ADE9D1B" w:rsidR="00934BD9" w:rsidRDefault="00F5597D" w:rsidP="00870A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descriptions lead to misunderstanding.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93DCB82" w:rsidR="00934BD9" w:rsidRDefault="00870A06" w:rsidP="00F55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.14.2.1.9, 5.14.2.1.10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EA95535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1368EE0" w:rsidR="00934BD9" w:rsidRDefault="00CB2F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632F3C41" w:rsidR="00934BD9" w:rsidRDefault="00CB2F29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6EAFA43" w:rsidR="00934BD9" w:rsidRDefault="00870A06" w:rsidP="00492A15">
            <w:pPr>
              <w:pStyle w:val="CRCoverPage"/>
              <w:spacing w:after="0"/>
              <w:ind w:left="100"/>
              <w:rPr>
                <w:noProof/>
              </w:rPr>
            </w:pPr>
            <w:r w:rsidRPr="00601722">
              <w:t xml:space="preserve">This CR </w:t>
            </w:r>
            <w:r w:rsidR="00492A15">
              <w:t xml:space="preserve">doesn’t </w:t>
            </w:r>
            <w:r>
              <w:t xml:space="preserve">impact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492A15"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5024EA8E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ADBCE" w14:textId="77777777" w:rsidR="002D3568" w:rsidRDefault="002D3568" w:rsidP="002D3568">
      <w:pPr>
        <w:pStyle w:val="5"/>
      </w:pPr>
      <w:bookmarkStart w:id="2" w:name="_Toc74756138"/>
      <w:bookmarkStart w:id="3" w:name="_Toc98161753"/>
      <w:r>
        <w:lastRenderedPageBreak/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2"/>
      <w:bookmarkEnd w:id="3"/>
      <w:proofErr w:type="spellEnd"/>
    </w:p>
    <w:p w14:paraId="62BF1EC3" w14:textId="77777777" w:rsidR="002D3568" w:rsidRDefault="002D3568" w:rsidP="002D3568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D3568" w14:paraId="515CC3CE" w14:textId="77777777" w:rsidTr="002D356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90C1021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ED3B467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ABCBB44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5691678" w14:textId="77777777" w:rsidR="002D3568" w:rsidRDefault="002D3568" w:rsidP="002D356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B8FA93F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2D3568" w14:paraId="19015E1E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ED0A1A8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6927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6BE5A9D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FA72263" w14:textId="77777777" w:rsidR="002D3568" w:rsidRDefault="002D3568" w:rsidP="002D35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19DEF24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1087374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48473F2" w14:textId="77777777" w:rsidR="002D3568" w:rsidRDefault="002D3568" w:rsidP="002D35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60FCF4" w14:textId="77777777" w:rsidR="002D3568" w:rsidRDefault="002D3568" w:rsidP="002D356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BD50803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6A14018" w14:textId="77777777" w:rsidR="002D3568" w:rsidRDefault="002D3568" w:rsidP="002D356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3324ACDD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4E59DF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5C41E276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99A0F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EC1AE67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74C6A80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299E9C79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3FF3D6EF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7EA7FB9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2B85F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6D7D806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1872AE8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985E01F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89520F3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08896838" w14:textId="77777777" w:rsidR="002D3568" w:rsidRDefault="002D3568" w:rsidP="002D3568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6FD435" w14:textId="77777777" w:rsidR="002D3568" w:rsidRDefault="002D3568" w:rsidP="002D3568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4F2CC101" w14:textId="77777777" w:rsidR="002D3568" w:rsidRDefault="002D3568" w:rsidP="002D3568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2F535B5" w14:textId="77777777" w:rsidR="002D3568" w:rsidRDefault="002D3568" w:rsidP="002D356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141A1B4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7F35C64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1C1DF6ED" w14:textId="77777777" w:rsidR="002D3568" w:rsidRDefault="002D3568" w:rsidP="002D3568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496A41C" w14:textId="77777777" w:rsidR="002D3568" w:rsidRDefault="002D3568" w:rsidP="002D3568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6222A0FC" w14:textId="77777777" w:rsidR="002D3568" w:rsidRDefault="002D3568" w:rsidP="002D3568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586C314" w14:textId="77777777" w:rsidR="002D3568" w:rsidRDefault="002D3568" w:rsidP="002D3568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7DF6C6C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5699BA98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4D051605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72A9183" w14:textId="77777777" w:rsidR="002D3568" w:rsidRDefault="002D3568" w:rsidP="002D3568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171D2450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406BCBF" w14:textId="77777777" w:rsidR="002D3568" w:rsidRDefault="002D3568" w:rsidP="002D3568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2183C142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05D743E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2984D35" w14:textId="77777777" w:rsidR="002D3568" w:rsidRDefault="002D3568" w:rsidP="002D3568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D6CAFD" w14:textId="77777777" w:rsidR="002D3568" w:rsidRDefault="002D3568" w:rsidP="002D35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5636127E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37049A8" w14:textId="77777777" w:rsidR="002D3568" w:rsidRDefault="002D3568" w:rsidP="002D3568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35C6A2B9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4DA1" w14:paraId="1C907D3F" w14:textId="199D6A9F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C412A9E" w14:textId="0A6F93AF" w:rsidR="002D4DA1" w:rsidRDefault="002D4DA1" w:rsidP="002D4DA1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0CBCCD" w14:textId="7B68C093" w:rsidR="002D4DA1" w:rsidRDefault="002D4DA1" w:rsidP="002D4DA1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22B3D04D" w14:textId="7CB0CA99" w:rsidR="002D4DA1" w:rsidRDefault="002D4DA1" w:rsidP="002D4D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74AECEB" w14:textId="74763079" w:rsidR="002D4DA1" w:rsidRDefault="002D4DA1" w:rsidP="00143B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Transports </w:t>
            </w:r>
            <w:ins w:id="4" w:author="Huawei1" w:date="2022-05-13T15:37:00Z">
              <w:r w:rsidR="00983FFB">
                <w:t xml:space="preserve">the </w:t>
              </w:r>
            </w:ins>
            <w:del w:id="5" w:author="Huawei1" w:date="2022-05-13T15:44:00Z">
              <w:r w:rsidDel="00143B00">
                <w:delText xml:space="preserve">TSCAI </w:delText>
              </w:r>
            </w:del>
            <w:r>
              <w:t>input parameters for TSC traffic</w:t>
            </w:r>
            <w:ins w:id="6" w:author="Huawei1" w:date="2022-05-13T15:45:00Z">
              <w:r w:rsidR="00143B00">
                <w:t xml:space="preserve"> to construct the </w:t>
              </w:r>
            </w:ins>
            <w:ins w:id="7" w:author="Huawei1" w:date="2022-05-13T15:46:00Z">
              <w:r w:rsidR="00143B00" w:rsidRPr="001B7C50">
                <w:t>TSC Assistance Container</w:t>
              </w:r>
              <w:r w:rsidR="00143B00">
                <w:t xml:space="preserve"> in uplink direction</w:t>
              </w:r>
            </w:ins>
            <w:del w:id="8" w:author="Huawei1" w:date="2022-05-13T15:45:00Z">
              <w:r w:rsidDel="00143B00">
                <w:rPr>
                  <w:rFonts w:cs="Arial"/>
                  <w:szCs w:val="18"/>
                </w:rPr>
                <w:delText xml:space="preserve"> at the ingress interface of the DS-TT/UE (uplink flow direction)</w:delText>
              </w:r>
            </w:del>
            <w:r>
              <w:t>.</w:t>
            </w:r>
          </w:p>
        </w:tc>
        <w:tc>
          <w:tcPr>
            <w:tcW w:w="1235" w:type="dxa"/>
          </w:tcPr>
          <w:p w14:paraId="406FD022" w14:textId="7FE1EF11" w:rsidR="002D4DA1" w:rsidRDefault="002D4DA1" w:rsidP="002D4DA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4DA1" w14:paraId="571F550A" w14:textId="5AE34763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E21AC01" w14:textId="4D72F881" w:rsidR="002D4DA1" w:rsidRDefault="002D4DA1" w:rsidP="002D4DA1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CD0A591" w14:textId="7559B570" w:rsidR="002D4DA1" w:rsidRDefault="002D4DA1" w:rsidP="002D4DA1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0B6C6141" w14:textId="0D928925" w:rsidR="002D4DA1" w:rsidRDefault="002D4DA1" w:rsidP="002D4D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7DBA938" w14:textId="3BC16BAB" w:rsidR="002D4DA1" w:rsidRDefault="002D4DA1" w:rsidP="00DA58A0">
            <w:pPr>
              <w:pStyle w:val="TAL"/>
            </w:pPr>
            <w:r>
              <w:t xml:space="preserve">Transports </w:t>
            </w:r>
            <w:ins w:id="9" w:author="Huawei1" w:date="2022-05-13T15:37:00Z">
              <w:r w:rsidR="00983FFB">
                <w:t xml:space="preserve">the </w:t>
              </w:r>
            </w:ins>
            <w:del w:id="10" w:author="Huawei1" w:date="2022-05-13T15:46:00Z">
              <w:r w:rsidDel="00143B00">
                <w:delText xml:space="preserve">TSCAI </w:delText>
              </w:r>
            </w:del>
            <w:r>
              <w:t>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ins w:id="11" w:author="Huawei1" w:date="2022-05-13T15:46:00Z">
              <w:r w:rsidR="00143B00">
                <w:t xml:space="preserve">to construct the </w:t>
              </w:r>
              <w:r w:rsidR="00143B00" w:rsidRPr="001B7C50">
                <w:t>TSC Assistance Container</w:t>
              </w:r>
              <w:r w:rsidR="00143B00">
                <w:t xml:space="preserve"> in </w:t>
              </w:r>
            </w:ins>
            <w:ins w:id="12" w:author="Huawei1" w:date="2022-05-13T15:48:00Z">
              <w:r w:rsidR="00DA58A0">
                <w:t>downlink</w:t>
              </w:r>
            </w:ins>
            <w:ins w:id="13" w:author="Huawei1" w:date="2022-05-13T15:46:00Z">
              <w:r w:rsidR="00143B00">
                <w:t xml:space="preserve"> direction</w:t>
              </w:r>
            </w:ins>
            <w:del w:id="14" w:author="Huawei1" w:date="2022-05-13T15:47:00Z">
              <w:r w:rsidDel="00143B00">
                <w:rPr>
                  <w:rFonts w:cs="Arial"/>
                  <w:szCs w:val="18"/>
                </w:rPr>
                <w:delText>at the ingress of the NW-TT (downlink flow direction)</w:delText>
              </w:r>
            </w:del>
            <w:r>
              <w:t>.</w:t>
            </w:r>
          </w:p>
        </w:tc>
        <w:tc>
          <w:tcPr>
            <w:tcW w:w="1235" w:type="dxa"/>
          </w:tcPr>
          <w:p w14:paraId="20F7A270" w14:textId="79F58459" w:rsidR="002D4DA1" w:rsidRDefault="002D4DA1" w:rsidP="002D4DA1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680E3CDE" w14:textId="77777777" w:rsidR="002D3568" w:rsidRDefault="002D3568" w:rsidP="002D3568"/>
    <w:p w14:paraId="39DE06A4" w14:textId="77777777" w:rsidR="00BB1345" w:rsidRPr="0042466D" w:rsidRDefault="00BB1345" w:rsidP="00BB1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42017F" w14:textId="77777777" w:rsidR="002D3568" w:rsidRDefault="002D3568" w:rsidP="002D3568">
      <w:pPr>
        <w:pStyle w:val="5"/>
      </w:pPr>
      <w:bookmarkStart w:id="15" w:name="_Toc74756139"/>
      <w:bookmarkStart w:id="16" w:name="_Toc98161754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15"/>
      <w:bookmarkEnd w:id="16"/>
      <w:proofErr w:type="spellEnd"/>
    </w:p>
    <w:p w14:paraId="50400761" w14:textId="77777777" w:rsidR="002D3568" w:rsidRDefault="002D3568" w:rsidP="002D3568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4367EE74" w14:textId="485F6A38" w:rsidR="002D3568" w:rsidRDefault="002D3568" w:rsidP="002D3568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the removal attribute</w:t>
      </w:r>
      <w:r w:rsidRPr="00BE14C4">
        <w:t xml:space="preserve"> </w:t>
      </w:r>
      <w:r>
        <w:t>"</w:t>
      </w:r>
      <w:proofErr w:type="spellStart"/>
      <w:r>
        <w:t>tscaiTimeDom</w:t>
      </w:r>
      <w:proofErr w:type="spellEnd"/>
      <w:r>
        <w:t>" is defined with the removal data type "</w:t>
      </w:r>
      <w:proofErr w:type="spellStart"/>
      <w:r>
        <w:t>UintegerRm</w:t>
      </w:r>
      <w:proofErr w:type="spellEnd"/>
      <w:r>
        <w:t>", "priority" attribute is defined with the removal data type "</w:t>
      </w:r>
      <w:proofErr w:type="spellStart"/>
      <w:r>
        <w:t>TscPriorityLevelRm</w:t>
      </w:r>
      <w:proofErr w:type="spellEnd"/>
      <w:r>
        <w:t>", 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0533A64B" w14:textId="77777777" w:rsidR="002D3568" w:rsidRDefault="002D3568" w:rsidP="002D3568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2D3568" w14:paraId="293D41AA" w14:textId="77777777" w:rsidTr="002D356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97F5008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42E1302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69BEDDF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7015C0D" w14:textId="77777777" w:rsidR="002D3568" w:rsidRDefault="002D3568" w:rsidP="002D356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A3548F9" w14:textId="77777777" w:rsidR="002D3568" w:rsidRDefault="002D3568" w:rsidP="002D356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2D3568" w14:paraId="1B2B2F61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2E0CDBFE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6072D2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521AA13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7864ED4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068AF023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C8A4A37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2C56CB6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E85F1A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4F95523E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E8100A5" w14:textId="77777777" w:rsidR="002D3568" w:rsidRDefault="002D3568" w:rsidP="002D3568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260297E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41B1E5AD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704DFCE4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EB99A8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3B72B259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A30E4F6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00CC890A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04CD7E56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0C4FBA8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F75137" w14:textId="77777777" w:rsidR="002D3568" w:rsidRDefault="002D3568" w:rsidP="002D35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4DF3AE7B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8797622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06B5BAD7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6325DD57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5A744D82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CE4AC5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1717398A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1073208" w14:textId="77777777" w:rsidR="002D3568" w:rsidRDefault="002D3568" w:rsidP="002D35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3C174103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13A026B1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EA936DC" w14:textId="77777777" w:rsidR="002D3568" w:rsidRDefault="002D3568" w:rsidP="002D3568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CAA711B" w14:textId="77777777" w:rsidR="002D3568" w:rsidRDefault="002D3568" w:rsidP="002D3568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1C21B2F" w14:textId="77777777" w:rsidR="002D3568" w:rsidRDefault="002D3568" w:rsidP="002D356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E99B602" w14:textId="77777777" w:rsidR="002D3568" w:rsidRDefault="002D3568" w:rsidP="002D3568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69E8660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7D9FF9AB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01F91498" w14:textId="77777777" w:rsidR="002D3568" w:rsidRDefault="002D3568" w:rsidP="002D356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4B97B8DA" w14:textId="77777777" w:rsidR="002D3568" w:rsidRDefault="002D3568" w:rsidP="002D3568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169B4E6E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F1C8429" w14:textId="77777777" w:rsidR="002D3568" w:rsidRDefault="002D3568" w:rsidP="002D3568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64070D8E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D3568" w14:paraId="2F4314F2" w14:textId="7777777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7D3A0356" w14:textId="77777777" w:rsidR="002D3568" w:rsidRDefault="002D3568" w:rsidP="002D3568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9F01F0" w14:textId="77777777" w:rsidR="002D3568" w:rsidRDefault="002D3568" w:rsidP="002D35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301A2C3B" w14:textId="77777777" w:rsidR="002D3568" w:rsidRDefault="002D3568" w:rsidP="002D356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71F9751" w14:textId="77777777" w:rsidR="002D3568" w:rsidRDefault="002D3568" w:rsidP="002D3568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11FCEDFF" w14:textId="77777777" w:rsidR="002D3568" w:rsidRDefault="002D3568" w:rsidP="002D356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B09DB" w14:paraId="63418AD6" w14:textId="0A1D00B1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3B87626E" w14:textId="48D6CEDF" w:rsidR="008B09DB" w:rsidRDefault="008B09DB" w:rsidP="008B09DB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D7D99F" w14:textId="1B45DA01" w:rsidR="008B09DB" w:rsidRDefault="008B09DB" w:rsidP="008B09DB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AC4836D" w14:textId="61C915A7" w:rsidR="008B09DB" w:rsidRDefault="008B09DB" w:rsidP="008B09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FF2BE31" w14:textId="49FE3324" w:rsidR="008B09DB" w:rsidRDefault="008B09DB" w:rsidP="00143B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</w:t>
            </w:r>
            <w:ins w:id="17" w:author="Huawei1" w:date="2022-05-13T15:47:00Z">
              <w:r w:rsidR="00143B00">
                <w:t xml:space="preserve"> the </w:t>
              </w:r>
            </w:ins>
            <w:del w:id="18" w:author="Huawei1" w:date="2022-05-13T15:47:00Z">
              <w:r w:rsidDel="00143B00">
                <w:delText xml:space="preserve"> TSCAI </w:delText>
              </w:r>
            </w:del>
            <w:r>
              <w:t>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ins w:id="19" w:author="Huawei1" w:date="2022-05-13T15:47:00Z">
              <w:r w:rsidR="00143B00">
                <w:t xml:space="preserve">to construct the </w:t>
              </w:r>
              <w:r w:rsidR="00143B00" w:rsidRPr="001B7C50">
                <w:t>TSC Assistance Container</w:t>
              </w:r>
              <w:r w:rsidR="00143B00">
                <w:t xml:space="preserve"> in uplink direction</w:t>
              </w:r>
            </w:ins>
            <w:del w:id="20" w:author="Huawei1" w:date="2022-05-13T15:47:00Z">
              <w:r w:rsidDel="00143B00">
                <w:rPr>
                  <w:rFonts w:cs="Arial"/>
                  <w:szCs w:val="18"/>
                </w:rPr>
                <w:delText xml:space="preserve">at the </w:delText>
              </w:r>
            </w:del>
            <w:del w:id="21" w:author="Huawei1" w:date="2022-05-13T15:38:00Z">
              <w:r w:rsidDel="00504662">
                <w:rPr>
                  <w:rFonts w:cs="Arial"/>
                  <w:szCs w:val="18"/>
                </w:rPr>
                <w:delText xml:space="preserve">ingress </w:delText>
              </w:r>
            </w:del>
            <w:del w:id="22" w:author="Huawei1" w:date="2022-05-13T15:47:00Z">
              <w:r w:rsidDel="00143B00">
                <w:rPr>
                  <w:rFonts w:cs="Arial"/>
                  <w:szCs w:val="18"/>
                </w:rPr>
                <w:delText>interface of the DS-TT/UE (uplink flow direction)</w:delText>
              </w:r>
            </w:del>
            <w:r>
              <w:t>.</w:t>
            </w:r>
          </w:p>
        </w:tc>
        <w:tc>
          <w:tcPr>
            <w:tcW w:w="1235" w:type="dxa"/>
          </w:tcPr>
          <w:p w14:paraId="1E775696" w14:textId="38A41742" w:rsidR="008B09DB" w:rsidRDefault="008B09DB" w:rsidP="008B09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B09DB" w14:paraId="522D531A" w14:textId="6F9CA367" w:rsidTr="002D3568">
        <w:trPr>
          <w:jc w:val="center"/>
        </w:trPr>
        <w:tc>
          <w:tcPr>
            <w:tcW w:w="1661" w:type="dxa"/>
            <w:shd w:val="clear" w:color="auto" w:fill="auto"/>
          </w:tcPr>
          <w:p w14:paraId="6478257B" w14:textId="15B0453E" w:rsidR="008B09DB" w:rsidRDefault="008B09DB" w:rsidP="008B09DB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42D58B" w14:textId="265D252E" w:rsidR="008B09DB" w:rsidRDefault="008B09DB" w:rsidP="008B09DB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4F072AFC" w14:textId="5E681E64" w:rsidR="008B09DB" w:rsidRDefault="008B09DB" w:rsidP="008B09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108D831" w14:textId="40E1C9C6" w:rsidR="008B09DB" w:rsidRDefault="008B09DB" w:rsidP="00472BD2">
            <w:pPr>
              <w:pStyle w:val="TAL"/>
            </w:pPr>
            <w:r>
              <w:t xml:space="preserve">Transports </w:t>
            </w:r>
            <w:ins w:id="23" w:author="Huawei1" w:date="2022-05-13T15:38:00Z">
              <w:r w:rsidR="00504662">
                <w:t xml:space="preserve">the </w:t>
              </w:r>
            </w:ins>
            <w:del w:id="24" w:author="Huawei1" w:date="2022-05-13T15:47:00Z">
              <w:r w:rsidDel="00143B00">
                <w:delText xml:space="preserve">TSCAI </w:delText>
              </w:r>
            </w:del>
            <w:r>
              <w:t>input parameters for TSC traffic</w:t>
            </w:r>
            <w:r w:rsidRPr="00143B00">
              <w:t xml:space="preserve"> </w:t>
            </w:r>
            <w:ins w:id="25" w:author="Huawei1" w:date="2022-05-13T15:47:00Z">
              <w:r w:rsidR="00143B00">
                <w:t xml:space="preserve">to construct the </w:t>
              </w:r>
              <w:r w:rsidR="00143B00" w:rsidRPr="001B7C50">
                <w:t>TSC Assistance Container</w:t>
              </w:r>
              <w:r w:rsidR="00143B00">
                <w:t xml:space="preserve"> in </w:t>
              </w:r>
            </w:ins>
            <w:ins w:id="26" w:author="Huawei1" w:date="2022-05-13T15:48:00Z">
              <w:r w:rsidR="00472BD2">
                <w:t>downlink</w:t>
              </w:r>
            </w:ins>
            <w:ins w:id="27" w:author="Huawei1" w:date="2022-05-13T15:47:00Z">
              <w:r w:rsidR="00143B00">
                <w:t xml:space="preserve"> direction</w:t>
              </w:r>
            </w:ins>
            <w:del w:id="28" w:author="Huawei1" w:date="2022-05-13T15:47:00Z">
              <w:r w:rsidRPr="00143B00" w:rsidDel="00143B00">
                <w:delText>at the ingress of the NW-TT (downlink flow direction)</w:delText>
              </w:r>
            </w:del>
            <w:r>
              <w:t>.</w:t>
            </w:r>
          </w:p>
        </w:tc>
        <w:tc>
          <w:tcPr>
            <w:tcW w:w="1235" w:type="dxa"/>
          </w:tcPr>
          <w:p w14:paraId="2B5AB70E" w14:textId="221A8CEA" w:rsidR="008B09DB" w:rsidRDefault="008B09DB" w:rsidP="008B09D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04C703D7" w14:textId="77777777" w:rsidR="00FA7FF5" w:rsidRPr="002D3568" w:rsidRDefault="00FA7FF5" w:rsidP="00FA7FF5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52C3" w14:textId="77777777" w:rsidR="00341911" w:rsidRDefault="00341911">
      <w:r>
        <w:separator/>
      </w:r>
    </w:p>
  </w:endnote>
  <w:endnote w:type="continuationSeparator" w:id="0">
    <w:p w14:paraId="587DD820" w14:textId="77777777" w:rsidR="00341911" w:rsidRDefault="0034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82D04" w14:textId="77777777" w:rsidR="00341911" w:rsidRDefault="00341911">
      <w:r>
        <w:separator/>
      </w:r>
    </w:p>
  </w:footnote>
  <w:footnote w:type="continuationSeparator" w:id="0">
    <w:p w14:paraId="2F948105" w14:textId="77777777" w:rsidR="00341911" w:rsidRDefault="00341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256847" w:rsidRDefault="0025684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22AC5"/>
    <w:rsid w:val="000247E5"/>
    <w:rsid w:val="00030FD8"/>
    <w:rsid w:val="00040E85"/>
    <w:rsid w:val="00055E6E"/>
    <w:rsid w:val="00056CEA"/>
    <w:rsid w:val="000A6955"/>
    <w:rsid w:val="000C1C81"/>
    <w:rsid w:val="000D4FC4"/>
    <w:rsid w:val="000F1930"/>
    <w:rsid w:val="00143B00"/>
    <w:rsid w:val="001478DE"/>
    <w:rsid w:val="001A3271"/>
    <w:rsid w:val="00242FE1"/>
    <w:rsid w:val="00256847"/>
    <w:rsid w:val="00280265"/>
    <w:rsid w:val="0028244E"/>
    <w:rsid w:val="002B07DB"/>
    <w:rsid w:val="002B2C86"/>
    <w:rsid w:val="002B313A"/>
    <w:rsid w:val="002B6DA9"/>
    <w:rsid w:val="002D2CB2"/>
    <w:rsid w:val="002D3568"/>
    <w:rsid w:val="002D4DA1"/>
    <w:rsid w:val="002E48B6"/>
    <w:rsid w:val="00303117"/>
    <w:rsid w:val="0030438A"/>
    <w:rsid w:val="003052C0"/>
    <w:rsid w:val="00332EE3"/>
    <w:rsid w:val="00340EF5"/>
    <w:rsid w:val="00341911"/>
    <w:rsid w:val="00342B61"/>
    <w:rsid w:val="00352617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72BD2"/>
    <w:rsid w:val="00490055"/>
    <w:rsid w:val="00492A15"/>
    <w:rsid w:val="004C7387"/>
    <w:rsid w:val="004D71CE"/>
    <w:rsid w:val="00501A63"/>
    <w:rsid w:val="00504662"/>
    <w:rsid w:val="005127DF"/>
    <w:rsid w:val="00564880"/>
    <w:rsid w:val="00577976"/>
    <w:rsid w:val="005D645D"/>
    <w:rsid w:val="005E4A2F"/>
    <w:rsid w:val="00641020"/>
    <w:rsid w:val="0064350D"/>
    <w:rsid w:val="00653F35"/>
    <w:rsid w:val="006545E7"/>
    <w:rsid w:val="006821F3"/>
    <w:rsid w:val="006935F8"/>
    <w:rsid w:val="006A160D"/>
    <w:rsid w:val="006E3BFF"/>
    <w:rsid w:val="00717615"/>
    <w:rsid w:val="00723CEA"/>
    <w:rsid w:val="007302F1"/>
    <w:rsid w:val="007365AC"/>
    <w:rsid w:val="00772AD2"/>
    <w:rsid w:val="00782867"/>
    <w:rsid w:val="007B6979"/>
    <w:rsid w:val="007C2E63"/>
    <w:rsid w:val="007F5338"/>
    <w:rsid w:val="00837DA0"/>
    <w:rsid w:val="00852C58"/>
    <w:rsid w:val="00870A06"/>
    <w:rsid w:val="00896C81"/>
    <w:rsid w:val="008B09DB"/>
    <w:rsid w:val="008D1ECB"/>
    <w:rsid w:val="008D299B"/>
    <w:rsid w:val="009129EC"/>
    <w:rsid w:val="00912BD6"/>
    <w:rsid w:val="00923A0C"/>
    <w:rsid w:val="00932210"/>
    <w:rsid w:val="00934BD9"/>
    <w:rsid w:val="00934FEA"/>
    <w:rsid w:val="00973BC0"/>
    <w:rsid w:val="00983173"/>
    <w:rsid w:val="00983FFB"/>
    <w:rsid w:val="009863B0"/>
    <w:rsid w:val="00992582"/>
    <w:rsid w:val="009C2769"/>
    <w:rsid w:val="009E40C0"/>
    <w:rsid w:val="00A008B8"/>
    <w:rsid w:val="00A03791"/>
    <w:rsid w:val="00A14795"/>
    <w:rsid w:val="00A20B41"/>
    <w:rsid w:val="00A21508"/>
    <w:rsid w:val="00A67D56"/>
    <w:rsid w:val="00A72964"/>
    <w:rsid w:val="00B05962"/>
    <w:rsid w:val="00B257FE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BB0CAC"/>
    <w:rsid w:val="00BB1345"/>
    <w:rsid w:val="00BD737A"/>
    <w:rsid w:val="00C10D78"/>
    <w:rsid w:val="00C220EC"/>
    <w:rsid w:val="00C45B67"/>
    <w:rsid w:val="00C518FC"/>
    <w:rsid w:val="00C52FE1"/>
    <w:rsid w:val="00C56779"/>
    <w:rsid w:val="00C56BD0"/>
    <w:rsid w:val="00C86483"/>
    <w:rsid w:val="00CA144C"/>
    <w:rsid w:val="00CB2F29"/>
    <w:rsid w:val="00CD3C50"/>
    <w:rsid w:val="00CD79F8"/>
    <w:rsid w:val="00CE7311"/>
    <w:rsid w:val="00D063CE"/>
    <w:rsid w:val="00D10DA3"/>
    <w:rsid w:val="00D33BFA"/>
    <w:rsid w:val="00D707C4"/>
    <w:rsid w:val="00D71610"/>
    <w:rsid w:val="00DA58A0"/>
    <w:rsid w:val="00DC5A62"/>
    <w:rsid w:val="00E63704"/>
    <w:rsid w:val="00E6587C"/>
    <w:rsid w:val="00EA3E9C"/>
    <w:rsid w:val="00ED224D"/>
    <w:rsid w:val="00EF3605"/>
    <w:rsid w:val="00EF45CA"/>
    <w:rsid w:val="00F503EF"/>
    <w:rsid w:val="00F5045B"/>
    <w:rsid w:val="00F5597D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5A82B-A25D-491E-88A0-9CC0714F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2022-05-14T10:43:00Z</dcterms:created>
  <dcterms:modified xsi:type="dcterms:W3CDTF">2022-05-14T10:43:00Z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(3)CzQAIOfbv8QogHsD73Wasdt8RHOhO3b4yRB/OtgvZ4BlE16WiRjkZMKC3ItKni4looZ0yKqC
yjJBRK3dDt5K4x+Cvkn7BYa1xAk+iLp9QZw23RDeRvXeVtGrCVXA8i/+GMp8qraXrmC/e43h
b/Lr1i8L9VRz3vPsc1NocDT9/jo+Nucvo3UcTaTdZbSaJnXFUd05c2sU8pJ3V6kKp3KdmryN
QhowbhASfOKbSlFdIt</vt:lpwstr>
  </property>
  <property fmtid="{D5CDD505-2E9C-101B-9397-08002B2CF9AE}" pid="22" name="_2015_ms_pID_7253431">
    <vt:lpwstr>0hTFaGBpV9cLLI5aCiLYYhksQ7CyfUQfXXJhhXKk8zTEpXwcXP7R6R
XyECcl4+/UsVdJ0rD5EajA56qYXsk414taCPOl5ma3DlzKzt2hbKEXcGdtu4rR7QpEY9wRcu
0y8+/3WK6T5zhbHHJHAY/4EhTcaHLr4gGr3FQNzGURBT/e8jvuu/MwpIYR1ZhIA5OS/SQBp2
w1kOlaccsEELXHQHAdNaSCQTyyMVuM0GREPe</vt:lpwstr>
  </property>
  <property fmtid="{D5CDD505-2E9C-101B-9397-08002B2CF9AE}" pid="23" name="_2015_ms_pID_7253432">
    <vt:lpwstr>djHFKmZa7Phxy+B92lPRulw=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1652521888</vt:lpwstr>
  </property>
</Properties>
</file>